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8CAEA4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fldSimple w:instr=" DOCPROPERTY  Tdoc#  \* MERGEFORMAT ">
        <w:r w:rsidRPr="0054266A">
          <w:rPr>
            <w:b/>
            <w:i/>
            <w:noProof/>
            <w:sz w:val="28"/>
          </w:rPr>
          <w:t>R5-2</w:t>
        </w:r>
        <w:r w:rsidR="0059516E">
          <w:rPr>
            <w:b/>
            <w:i/>
            <w:noProof/>
            <w:sz w:val="28"/>
          </w:rPr>
          <w:t>3</w:t>
        </w:r>
        <w:r w:rsidR="00E32BA2">
          <w:rPr>
            <w:b/>
            <w:i/>
            <w:noProof/>
            <w:sz w:val="28"/>
          </w:rPr>
          <w:t>4148</w:t>
        </w:r>
      </w:fldSimple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2E2EE" w:rsidR="001E41F3" w:rsidRPr="0054266A" w:rsidRDefault="00D819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54266A">
                <w:rPr>
                  <w:b/>
                  <w:noProof/>
                  <w:sz w:val="28"/>
                </w:rPr>
                <w:t>2</w:t>
              </w:r>
              <w:r w:rsidR="00E32BA2">
                <w:rPr>
                  <w:b/>
                  <w:noProof/>
                  <w:sz w:val="28"/>
                </w:rPr>
                <w:t>829</w:t>
              </w:r>
            </w:fldSimple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D819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54266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D819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4266A">
                <w:rPr>
                  <w:b/>
                  <w:noProof/>
                  <w:sz w:val="28"/>
                </w:rPr>
                <w:t>17.</w:t>
              </w:r>
              <w:r w:rsidR="0055539D">
                <w:rPr>
                  <w:b/>
                  <w:noProof/>
                  <w:sz w:val="28"/>
                </w:rPr>
                <w:t>9</w:t>
              </w:r>
              <w:r w:rsidR="00EC45EE" w:rsidRPr="00542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CE77DE" w:rsidR="001E41F3" w:rsidRPr="0054266A" w:rsidRDefault="00A93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2A8" w:rsidRPr="0054266A">
              <w:t xml:space="preserve">Update </w:t>
            </w:r>
            <w:r w:rsidR="00C24377" w:rsidRPr="00C24377">
              <w:t xml:space="preserve">IE </w:t>
            </w:r>
            <w:proofErr w:type="spellStart"/>
            <w:r w:rsidR="00B25E89" w:rsidRPr="00B25E89">
              <w:t>ControlResourceSet</w:t>
            </w:r>
            <w:proofErr w:type="spellEnd"/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D819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4266A">
                <w:rPr>
                  <w:noProof/>
                </w:rPr>
                <w:t>Ericsson</w:t>
              </w:r>
            </w:fldSimple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D8199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4266A">
                <w:rPr>
                  <w:noProof/>
                </w:rPr>
                <w:t>R5</w:t>
              </w:r>
            </w:fldSimple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D819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4266A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8F05FF" w:rsidR="001E41F3" w:rsidRPr="0054266A" w:rsidRDefault="00D819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4266A">
                <w:rPr>
                  <w:noProof/>
                </w:rPr>
                <w:t>202</w:t>
              </w:r>
              <w:r w:rsidR="0054266A" w:rsidRPr="0054266A">
                <w:rPr>
                  <w:noProof/>
                </w:rPr>
                <w:t>3</w:t>
              </w:r>
              <w:r w:rsidR="00EC45EE" w:rsidRPr="0054266A">
                <w:rPr>
                  <w:noProof/>
                </w:rPr>
                <w:t>-</w:t>
              </w:r>
              <w:r w:rsidR="0054266A" w:rsidRPr="0054266A">
                <w:rPr>
                  <w:noProof/>
                </w:rPr>
                <w:t>0</w:t>
              </w:r>
              <w:r w:rsidR="00C24377">
                <w:rPr>
                  <w:noProof/>
                </w:rPr>
                <w:t>8</w:t>
              </w:r>
              <w:r w:rsidR="00EC45EE" w:rsidRPr="0054266A">
                <w:rPr>
                  <w:noProof/>
                </w:rPr>
                <w:t>-</w:t>
              </w:r>
              <w:r w:rsidR="00C24377">
                <w:rPr>
                  <w:noProof/>
                </w:rPr>
                <w:t>0</w:t>
              </w:r>
              <w:r w:rsidR="00B25E89">
                <w:rPr>
                  <w:noProof/>
                </w:rPr>
                <w:t>6</w:t>
              </w:r>
            </w:fldSimple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D819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542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D819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4266A">
                <w:rPr>
                  <w:noProof/>
                </w:rPr>
                <w:t>Re</w:t>
              </w:r>
              <w:r w:rsidR="00EC45EE" w:rsidRPr="0054266A">
                <w:rPr>
                  <w:noProof/>
                </w:rPr>
                <w:t>l-17</w:t>
              </w:r>
            </w:fldSimple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7DD3A7" w:rsidR="00C76C7E" w:rsidRPr="0054266A" w:rsidRDefault="000C2C36" w:rsidP="00C76C7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To align the IE ControlResourceSet</w:t>
            </w:r>
            <w:r>
              <w:rPr>
                <w:noProof/>
              </w:rPr>
              <w:t xml:space="preserve"> </w:t>
            </w:r>
            <w:r w:rsidRPr="000C2C36">
              <w:rPr>
                <w:noProof/>
              </w:rPr>
              <w:t>with the core specification</w:t>
            </w:r>
            <w:r>
              <w:rPr>
                <w:noProof/>
              </w:rPr>
              <w:t>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70F15" w14:textId="78C0214B" w:rsidR="00E537CB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non-critical extension has been removed</w:t>
            </w:r>
            <w:r>
              <w:rPr>
                <w:noProof/>
              </w:rPr>
              <w:t>.</w:t>
            </w:r>
          </w:p>
          <w:p w14:paraId="31C656EC" w14:textId="00049790" w:rsidR="00E537CB" w:rsidRPr="0054266A" w:rsidRDefault="00E537CB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263B5A61" w:rsidR="00E26C0D" w:rsidRPr="0054266A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specification will not be aligned with the core specification.</w:t>
            </w:r>
          </w:p>
          <w:p w14:paraId="5C4BEB44" w14:textId="4B0510A2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AD38B79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5EFB94E" w14:textId="77777777" w:rsidR="00B25E89" w:rsidRPr="00AC6BFC" w:rsidRDefault="00B25E89" w:rsidP="00B25E89">
      <w:pPr>
        <w:pStyle w:val="Heading4"/>
      </w:pPr>
      <w:bookmarkStart w:id="1" w:name="_Toc21353805"/>
      <w:bookmarkStart w:id="2" w:name="_Toc27749424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ControlResourceSet</w:t>
      </w:r>
      <w:bookmarkEnd w:id="1"/>
      <w:bookmarkEnd w:id="2"/>
      <w:proofErr w:type="spellEnd"/>
    </w:p>
    <w:p w14:paraId="28A49E82" w14:textId="77777777" w:rsidR="00B25E89" w:rsidRPr="001B0CC1" w:rsidRDefault="00B25E89" w:rsidP="00B25E89">
      <w:pPr>
        <w:pStyle w:val="TH"/>
      </w:pPr>
      <w:r w:rsidRPr="001B0CC1">
        <w:t xml:space="preserve">Table 4.6.3-28: </w:t>
      </w:r>
      <w:proofErr w:type="spellStart"/>
      <w:r w:rsidRPr="001B0CC1">
        <w:rPr>
          <w:i/>
        </w:rPr>
        <w:t>ControlResourceSet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25E89" w:rsidRPr="001B0CC1" w14:paraId="13F987E1" w14:textId="77777777" w:rsidTr="00D81990">
        <w:tc>
          <w:tcPr>
            <w:tcW w:w="9747" w:type="dxa"/>
            <w:gridSpan w:val="4"/>
          </w:tcPr>
          <w:p w14:paraId="4E61AB68" w14:textId="77777777" w:rsidR="00B25E89" w:rsidRPr="001B0CC1" w:rsidRDefault="00B25E89" w:rsidP="00E572F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B25E89" w:rsidRPr="001B0CC1" w14:paraId="7B40539D" w14:textId="77777777" w:rsidTr="00D81990">
        <w:tc>
          <w:tcPr>
            <w:tcW w:w="4535" w:type="dxa"/>
          </w:tcPr>
          <w:p w14:paraId="66DE8712" w14:textId="77777777" w:rsidR="00B25E89" w:rsidRPr="001B0CC1" w:rsidRDefault="00B25E89" w:rsidP="00E572F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1F0B08F" w14:textId="77777777" w:rsidR="00B25E89" w:rsidRPr="001B0CC1" w:rsidRDefault="00B25E89" w:rsidP="00E572F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9B20A76" w14:textId="77777777" w:rsidR="00B25E89" w:rsidRPr="001B0CC1" w:rsidRDefault="00B25E89" w:rsidP="00E572F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E48004D" w14:textId="77777777" w:rsidR="00B25E89" w:rsidRPr="001B0CC1" w:rsidRDefault="00B25E89" w:rsidP="00E572F3">
            <w:pPr>
              <w:pStyle w:val="TAH"/>
            </w:pPr>
            <w:r w:rsidRPr="001B0CC1">
              <w:t>Condition</w:t>
            </w:r>
          </w:p>
        </w:tc>
      </w:tr>
      <w:tr w:rsidR="00B25E89" w:rsidRPr="001B0CC1" w14:paraId="3D5CDD87" w14:textId="77777777" w:rsidTr="00D81990">
        <w:tc>
          <w:tcPr>
            <w:tcW w:w="4535" w:type="dxa"/>
          </w:tcPr>
          <w:p w14:paraId="6DD4B431" w14:textId="77777777" w:rsidR="00B25E89" w:rsidRPr="001B0CC1" w:rsidRDefault="00B25E89" w:rsidP="00E572F3">
            <w:pPr>
              <w:pStyle w:val="TAL"/>
            </w:pPr>
            <w:proofErr w:type="spellStart"/>
            <w:proofErr w:type="gramStart"/>
            <w:r w:rsidRPr="001B0CC1">
              <w:t>ControlResourceSet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411B1AA" w14:textId="77777777" w:rsidR="00B25E89" w:rsidRPr="001B0CC1" w:rsidRDefault="00B25E89" w:rsidP="00E572F3">
            <w:pPr>
              <w:pStyle w:val="TAL"/>
            </w:pPr>
          </w:p>
        </w:tc>
        <w:tc>
          <w:tcPr>
            <w:tcW w:w="1700" w:type="dxa"/>
          </w:tcPr>
          <w:p w14:paraId="05D995F6" w14:textId="77777777" w:rsidR="00B25E89" w:rsidRPr="001B0CC1" w:rsidRDefault="00B25E89" w:rsidP="00E572F3">
            <w:pPr>
              <w:pStyle w:val="TAL"/>
            </w:pPr>
          </w:p>
        </w:tc>
        <w:tc>
          <w:tcPr>
            <w:tcW w:w="1245" w:type="dxa"/>
          </w:tcPr>
          <w:p w14:paraId="075AB19F" w14:textId="77777777" w:rsidR="00B25E89" w:rsidRPr="001B0CC1" w:rsidRDefault="00B25E89" w:rsidP="00E572F3">
            <w:pPr>
              <w:pStyle w:val="TAL"/>
            </w:pPr>
          </w:p>
        </w:tc>
      </w:tr>
      <w:tr w:rsidR="00B25E89" w:rsidRPr="001B0CC1" w14:paraId="2827B17E" w14:textId="77777777" w:rsidTr="00D81990">
        <w:tc>
          <w:tcPr>
            <w:tcW w:w="4535" w:type="dxa"/>
          </w:tcPr>
          <w:p w14:paraId="2EAB69CC" w14:textId="77777777" w:rsidR="00B25E89" w:rsidRPr="001B0CC1" w:rsidRDefault="00B25E89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controlResourceSetId</w:t>
            </w:r>
            <w:proofErr w:type="spellEnd"/>
          </w:p>
        </w:tc>
        <w:tc>
          <w:tcPr>
            <w:tcW w:w="2267" w:type="dxa"/>
          </w:tcPr>
          <w:p w14:paraId="01068437" w14:textId="77777777" w:rsidR="00B25E89" w:rsidRPr="001B0CC1" w:rsidRDefault="00B25E89" w:rsidP="00E572F3">
            <w:pPr>
              <w:pStyle w:val="TAL"/>
            </w:pPr>
            <w:proofErr w:type="spellStart"/>
            <w:r w:rsidRPr="001B0CC1">
              <w:t>ControlResourceSetId</w:t>
            </w:r>
            <w:proofErr w:type="spellEnd"/>
          </w:p>
        </w:tc>
        <w:tc>
          <w:tcPr>
            <w:tcW w:w="1700" w:type="dxa"/>
          </w:tcPr>
          <w:p w14:paraId="720AE1EF" w14:textId="77777777" w:rsidR="00B25E89" w:rsidRPr="001B0CC1" w:rsidRDefault="00B25E89" w:rsidP="00E572F3">
            <w:pPr>
              <w:pStyle w:val="TAL"/>
            </w:pPr>
          </w:p>
        </w:tc>
        <w:tc>
          <w:tcPr>
            <w:tcW w:w="1245" w:type="dxa"/>
          </w:tcPr>
          <w:p w14:paraId="268A7142" w14:textId="77777777" w:rsidR="00B25E89" w:rsidRPr="001B0CC1" w:rsidRDefault="00B25E89" w:rsidP="00E572F3">
            <w:pPr>
              <w:pStyle w:val="TAL"/>
            </w:pPr>
          </w:p>
        </w:tc>
      </w:tr>
      <w:tr w:rsidR="00B25E89" w:rsidRPr="001B0CC1" w14:paraId="172DDE1E" w14:textId="77777777" w:rsidTr="00D81990">
        <w:tc>
          <w:tcPr>
            <w:tcW w:w="4535" w:type="dxa"/>
          </w:tcPr>
          <w:p w14:paraId="15D0F150" w14:textId="77777777" w:rsidR="00B25E89" w:rsidRPr="001B0CC1" w:rsidRDefault="00B25E89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frequencyDomainResources</w:t>
            </w:r>
            <w:proofErr w:type="spellEnd"/>
          </w:p>
        </w:tc>
        <w:tc>
          <w:tcPr>
            <w:tcW w:w="2267" w:type="dxa"/>
          </w:tcPr>
          <w:p w14:paraId="0BC648EE" w14:textId="77777777" w:rsidR="00B25E89" w:rsidRPr="001B0CC1" w:rsidRDefault="00B25E89" w:rsidP="00E572F3">
            <w:pPr>
              <w:pStyle w:val="TAL"/>
            </w:pPr>
            <w:r w:rsidRPr="001B0CC1">
              <w:t>11110000 00000000 00000000 00000000 00000000 00000</w:t>
            </w:r>
          </w:p>
        </w:tc>
        <w:tc>
          <w:tcPr>
            <w:tcW w:w="1700" w:type="dxa"/>
          </w:tcPr>
          <w:p w14:paraId="50E89525" w14:textId="77777777" w:rsidR="00B25E89" w:rsidRPr="001B0CC1" w:rsidRDefault="00B25E89" w:rsidP="00E572F3">
            <w:pPr>
              <w:pStyle w:val="TAL"/>
            </w:pPr>
            <w:r w:rsidRPr="001B0CC1">
              <w:t>CORESET to use the least significant 24 RBs of the BWP</w:t>
            </w:r>
          </w:p>
        </w:tc>
        <w:tc>
          <w:tcPr>
            <w:tcW w:w="1245" w:type="dxa"/>
          </w:tcPr>
          <w:p w14:paraId="05AE9F9C" w14:textId="77777777" w:rsidR="00B25E89" w:rsidRPr="001B0CC1" w:rsidRDefault="00B25E89" w:rsidP="00E572F3">
            <w:pPr>
              <w:pStyle w:val="TAL"/>
            </w:pPr>
          </w:p>
        </w:tc>
      </w:tr>
      <w:tr w:rsidR="00B25E89" w:rsidRPr="001B0CC1" w14:paraId="2BC6597C" w14:textId="77777777" w:rsidTr="00D81990">
        <w:tc>
          <w:tcPr>
            <w:tcW w:w="4535" w:type="dxa"/>
          </w:tcPr>
          <w:p w14:paraId="55AEF273" w14:textId="77777777" w:rsidR="00B25E89" w:rsidRPr="001B0CC1" w:rsidRDefault="00B25E89" w:rsidP="00E572F3">
            <w:pPr>
              <w:pStyle w:val="TAL"/>
            </w:pPr>
            <w:r w:rsidRPr="001B0CC1">
              <w:t xml:space="preserve">  duration</w:t>
            </w:r>
          </w:p>
        </w:tc>
        <w:tc>
          <w:tcPr>
            <w:tcW w:w="2267" w:type="dxa"/>
          </w:tcPr>
          <w:p w14:paraId="3397FF8B" w14:textId="77777777" w:rsidR="00B25E89" w:rsidRPr="001B0CC1" w:rsidRDefault="00B25E89" w:rsidP="00E572F3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9334233" w14:textId="77777777" w:rsidR="00B25E89" w:rsidRPr="001B0CC1" w:rsidRDefault="00B25E89" w:rsidP="00E572F3">
            <w:pPr>
              <w:pStyle w:val="TAL"/>
            </w:pPr>
            <w:proofErr w:type="spellStart"/>
            <w:r w:rsidRPr="001B0CC1">
              <w:t>SearchSpace</w:t>
            </w:r>
            <w:proofErr w:type="spellEnd"/>
            <w:r w:rsidRPr="001B0CC1">
              <w:t xml:space="preserve"> duration of 2 symbols</w:t>
            </w:r>
          </w:p>
        </w:tc>
        <w:tc>
          <w:tcPr>
            <w:tcW w:w="1245" w:type="dxa"/>
          </w:tcPr>
          <w:p w14:paraId="6E7F7C09" w14:textId="77777777" w:rsidR="00B25E89" w:rsidRPr="001B0CC1" w:rsidRDefault="00B25E89" w:rsidP="00E572F3">
            <w:pPr>
              <w:pStyle w:val="TAL"/>
            </w:pPr>
          </w:p>
        </w:tc>
      </w:tr>
      <w:tr w:rsidR="00B25E89" w:rsidRPr="001B0CC1" w14:paraId="6B0E9C24" w14:textId="77777777" w:rsidTr="00D81990">
        <w:tc>
          <w:tcPr>
            <w:tcW w:w="4535" w:type="dxa"/>
          </w:tcPr>
          <w:p w14:paraId="7363B965" w14:textId="77777777" w:rsidR="00B25E89" w:rsidRPr="001B0CC1" w:rsidRDefault="00B25E89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cce</w:t>
            </w:r>
            <w:proofErr w:type="spellEnd"/>
            <w:r w:rsidRPr="001B0CC1">
              <w:t>-REG-</w:t>
            </w:r>
            <w:proofErr w:type="spellStart"/>
            <w:r w:rsidRPr="001B0CC1">
              <w:t>MappingType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3CC3F3E" w14:textId="77777777" w:rsidR="00B25E89" w:rsidRPr="001B0CC1" w:rsidRDefault="00B25E89" w:rsidP="00E572F3">
            <w:pPr>
              <w:pStyle w:val="TAL"/>
            </w:pPr>
          </w:p>
        </w:tc>
        <w:tc>
          <w:tcPr>
            <w:tcW w:w="1700" w:type="dxa"/>
          </w:tcPr>
          <w:p w14:paraId="5DA3088F" w14:textId="77777777" w:rsidR="00B25E89" w:rsidRPr="001B0CC1" w:rsidRDefault="00B25E89" w:rsidP="00E572F3">
            <w:pPr>
              <w:pStyle w:val="TAL"/>
            </w:pPr>
          </w:p>
        </w:tc>
        <w:tc>
          <w:tcPr>
            <w:tcW w:w="1245" w:type="dxa"/>
          </w:tcPr>
          <w:p w14:paraId="528C4A63" w14:textId="77777777" w:rsidR="00B25E89" w:rsidRPr="001B0CC1" w:rsidRDefault="00B25E89" w:rsidP="00E572F3">
            <w:pPr>
              <w:pStyle w:val="TAL"/>
            </w:pPr>
          </w:p>
        </w:tc>
      </w:tr>
      <w:tr w:rsidR="00B25E89" w:rsidRPr="001B0CC1" w14:paraId="1C1049E2" w14:textId="77777777" w:rsidTr="00D81990">
        <w:tc>
          <w:tcPr>
            <w:tcW w:w="4535" w:type="dxa"/>
          </w:tcPr>
          <w:p w14:paraId="2A890BAA" w14:textId="77777777" w:rsidR="00B25E89" w:rsidRPr="001B0CC1" w:rsidRDefault="00B25E89" w:rsidP="00E572F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nonInterleaved</w:t>
            </w:r>
            <w:proofErr w:type="spellEnd"/>
          </w:p>
        </w:tc>
        <w:tc>
          <w:tcPr>
            <w:tcW w:w="2267" w:type="dxa"/>
          </w:tcPr>
          <w:p w14:paraId="66913287" w14:textId="77777777" w:rsidR="00B25E89" w:rsidRPr="001B0CC1" w:rsidRDefault="00B25E89" w:rsidP="00E572F3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6B4C409A" w14:textId="77777777" w:rsidR="00B25E89" w:rsidRPr="001B0CC1" w:rsidRDefault="00B25E89" w:rsidP="00E572F3">
            <w:pPr>
              <w:pStyle w:val="TAL"/>
            </w:pPr>
          </w:p>
        </w:tc>
        <w:tc>
          <w:tcPr>
            <w:tcW w:w="1245" w:type="dxa"/>
          </w:tcPr>
          <w:p w14:paraId="675752CC" w14:textId="77777777" w:rsidR="00B25E89" w:rsidRPr="001B0CC1" w:rsidRDefault="00B25E89" w:rsidP="00E572F3">
            <w:pPr>
              <w:pStyle w:val="TAL"/>
            </w:pPr>
          </w:p>
        </w:tc>
      </w:tr>
      <w:tr w:rsidR="00B25E89" w:rsidRPr="001B0CC1" w14:paraId="586D9FD3" w14:textId="77777777" w:rsidTr="00D81990">
        <w:tc>
          <w:tcPr>
            <w:tcW w:w="4535" w:type="dxa"/>
          </w:tcPr>
          <w:p w14:paraId="37EF1A8D" w14:textId="77777777" w:rsidR="00B25E89" w:rsidRPr="001B0CC1" w:rsidRDefault="00B25E89" w:rsidP="00E572F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ADA5695" w14:textId="77777777" w:rsidR="00B25E89" w:rsidRPr="001B0CC1" w:rsidRDefault="00B25E89" w:rsidP="00E572F3">
            <w:pPr>
              <w:pStyle w:val="TAL"/>
            </w:pPr>
          </w:p>
        </w:tc>
        <w:tc>
          <w:tcPr>
            <w:tcW w:w="1700" w:type="dxa"/>
          </w:tcPr>
          <w:p w14:paraId="55387748" w14:textId="77777777" w:rsidR="00B25E89" w:rsidRPr="001B0CC1" w:rsidRDefault="00B25E89" w:rsidP="00E572F3">
            <w:pPr>
              <w:pStyle w:val="TAL"/>
            </w:pPr>
          </w:p>
        </w:tc>
        <w:tc>
          <w:tcPr>
            <w:tcW w:w="1245" w:type="dxa"/>
          </w:tcPr>
          <w:p w14:paraId="7244E762" w14:textId="77777777" w:rsidR="00B25E89" w:rsidRPr="001B0CC1" w:rsidRDefault="00B25E89" w:rsidP="00E572F3">
            <w:pPr>
              <w:pStyle w:val="TAL"/>
            </w:pPr>
          </w:p>
        </w:tc>
      </w:tr>
      <w:tr w:rsidR="00B25E89" w:rsidRPr="001B0CC1" w14:paraId="4045FB55" w14:textId="77777777" w:rsidTr="00D81990">
        <w:tc>
          <w:tcPr>
            <w:tcW w:w="4535" w:type="dxa"/>
          </w:tcPr>
          <w:p w14:paraId="009939FF" w14:textId="77777777" w:rsidR="00B25E89" w:rsidRPr="001B0CC1" w:rsidRDefault="00B25E89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precoderGranularity</w:t>
            </w:r>
            <w:proofErr w:type="spellEnd"/>
          </w:p>
        </w:tc>
        <w:tc>
          <w:tcPr>
            <w:tcW w:w="2267" w:type="dxa"/>
          </w:tcPr>
          <w:p w14:paraId="1152A509" w14:textId="77777777" w:rsidR="00B25E89" w:rsidRPr="001B0CC1" w:rsidRDefault="00B25E89" w:rsidP="00E572F3">
            <w:pPr>
              <w:pStyle w:val="TAL"/>
            </w:pPr>
            <w:proofErr w:type="spellStart"/>
            <w:r w:rsidRPr="001B0CC1">
              <w:t>sameAsREG</w:t>
            </w:r>
            <w:proofErr w:type="spellEnd"/>
            <w:r w:rsidRPr="001B0CC1">
              <w:t>-bundle</w:t>
            </w:r>
          </w:p>
        </w:tc>
        <w:tc>
          <w:tcPr>
            <w:tcW w:w="1700" w:type="dxa"/>
          </w:tcPr>
          <w:p w14:paraId="2A9202FE" w14:textId="77777777" w:rsidR="00B25E89" w:rsidRPr="001B0CC1" w:rsidRDefault="00B25E89" w:rsidP="00E572F3">
            <w:pPr>
              <w:pStyle w:val="TAL"/>
            </w:pPr>
          </w:p>
        </w:tc>
        <w:tc>
          <w:tcPr>
            <w:tcW w:w="1245" w:type="dxa"/>
          </w:tcPr>
          <w:p w14:paraId="3E899C82" w14:textId="77777777" w:rsidR="00B25E89" w:rsidRPr="001B0CC1" w:rsidRDefault="00B25E89" w:rsidP="00E572F3">
            <w:pPr>
              <w:pStyle w:val="TAL"/>
            </w:pPr>
          </w:p>
        </w:tc>
      </w:tr>
      <w:tr w:rsidR="00B25E89" w:rsidRPr="001B0CC1" w14:paraId="3242DB29" w14:textId="77777777" w:rsidTr="00D81990">
        <w:tc>
          <w:tcPr>
            <w:tcW w:w="4535" w:type="dxa"/>
          </w:tcPr>
          <w:p w14:paraId="57C7D4C7" w14:textId="77777777" w:rsidR="00B25E89" w:rsidRPr="001B0CC1" w:rsidRDefault="00B25E89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tci-StatesPDCCH-ToAddList</w:t>
            </w:r>
            <w:proofErr w:type="spellEnd"/>
          </w:p>
        </w:tc>
        <w:tc>
          <w:tcPr>
            <w:tcW w:w="2267" w:type="dxa"/>
          </w:tcPr>
          <w:p w14:paraId="283ABB86" w14:textId="77777777" w:rsidR="00B25E89" w:rsidRPr="001B0CC1" w:rsidRDefault="00B25E89" w:rsidP="00E572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38C65D" w14:textId="77777777" w:rsidR="00B25E89" w:rsidRPr="001B0CC1" w:rsidRDefault="00B25E89" w:rsidP="00E572F3">
            <w:pPr>
              <w:pStyle w:val="TAL"/>
            </w:pPr>
          </w:p>
        </w:tc>
        <w:tc>
          <w:tcPr>
            <w:tcW w:w="1245" w:type="dxa"/>
          </w:tcPr>
          <w:p w14:paraId="4D1ED0F3" w14:textId="77777777" w:rsidR="00B25E89" w:rsidRPr="001B0CC1" w:rsidRDefault="00B25E89" w:rsidP="00E572F3">
            <w:pPr>
              <w:pStyle w:val="TAL"/>
            </w:pPr>
          </w:p>
        </w:tc>
      </w:tr>
      <w:tr w:rsidR="00B25E89" w:rsidRPr="001B0CC1" w14:paraId="58F6ADCC" w14:textId="77777777" w:rsidTr="00D81990">
        <w:tc>
          <w:tcPr>
            <w:tcW w:w="4535" w:type="dxa"/>
          </w:tcPr>
          <w:p w14:paraId="49DE886A" w14:textId="77777777" w:rsidR="00B25E89" w:rsidRPr="001B0CC1" w:rsidRDefault="00B25E89" w:rsidP="00E572F3">
            <w:pPr>
              <w:pStyle w:val="TAL"/>
            </w:pPr>
            <w:r w:rsidRPr="001B0CC1">
              <w:rPr>
                <w:color w:val="808080"/>
              </w:rPr>
              <w:t xml:space="preserve">  </w:t>
            </w:r>
            <w:proofErr w:type="spellStart"/>
            <w:r w:rsidRPr="001B0CC1">
              <w:t>tci-StatesPDCCH-ToReleaseList</w:t>
            </w:r>
            <w:proofErr w:type="spellEnd"/>
          </w:p>
        </w:tc>
        <w:tc>
          <w:tcPr>
            <w:tcW w:w="2267" w:type="dxa"/>
          </w:tcPr>
          <w:p w14:paraId="79242026" w14:textId="77777777" w:rsidR="00B25E89" w:rsidRPr="001B0CC1" w:rsidRDefault="00B25E89" w:rsidP="00E572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F2433E" w14:textId="77777777" w:rsidR="00B25E89" w:rsidRPr="001B0CC1" w:rsidRDefault="00B25E89" w:rsidP="00E572F3">
            <w:pPr>
              <w:pStyle w:val="TAL"/>
            </w:pPr>
          </w:p>
        </w:tc>
        <w:tc>
          <w:tcPr>
            <w:tcW w:w="1245" w:type="dxa"/>
          </w:tcPr>
          <w:p w14:paraId="5E0AA206" w14:textId="77777777" w:rsidR="00B25E89" w:rsidRPr="001B0CC1" w:rsidRDefault="00B25E89" w:rsidP="00E572F3">
            <w:pPr>
              <w:pStyle w:val="TAL"/>
            </w:pPr>
          </w:p>
        </w:tc>
      </w:tr>
      <w:tr w:rsidR="00B25E89" w:rsidRPr="001B0CC1" w14:paraId="709F36EE" w14:textId="77777777" w:rsidTr="00D81990">
        <w:tc>
          <w:tcPr>
            <w:tcW w:w="4535" w:type="dxa"/>
          </w:tcPr>
          <w:p w14:paraId="0A76615A" w14:textId="77777777" w:rsidR="00B25E89" w:rsidRPr="001B0CC1" w:rsidRDefault="00B25E89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tci-PresentInDCI</w:t>
            </w:r>
            <w:proofErr w:type="spellEnd"/>
          </w:p>
        </w:tc>
        <w:tc>
          <w:tcPr>
            <w:tcW w:w="2267" w:type="dxa"/>
          </w:tcPr>
          <w:p w14:paraId="7A815EEE" w14:textId="77777777" w:rsidR="00B25E89" w:rsidRPr="001B0CC1" w:rsidRDefault="00B25E89" w:rsidP="00E572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23DB3A" w14:textId="77777777" w:rsidR="00B25E89" w:rsidRPr="001B0CC1" w:rsidRDefault="00B25E89" w:rsidP="00E572F3">
            <w:pPr>
              <w:pStyle w:val="TAL"/>
            </w:pPr>
          </w:p>
        </w:tc>
        <w:tc>
          <w:tcPr>
            <w:tcW w:w="1245" w:type="dxa"/>
          </w:tcPr>
          <w:p w14:paraId="0A9E2933" w14:textId="77777777" w:rsidR="00B25E89" w:rsidRPr="001B0CC1" w:rsidRDefault="00B25E89" w:rsidP="00E572F3">
            <w:pPr>
              <w:pStyle w:val="TAL"/>
            </w:pPr>
          </w:p>
        </w:tc>
      </w:tr>
      <w:tr w:rsidR="00B25E89" w:rsidRPr="001B0CC1" w14:paraId="64334FB6" w14:textId="77777777" w:rsidTr="00D81990">
        <w:tc>
          <w:tcPr>
            <w:tcW w:w="4535" w:type="dxa"/>
          </w:tcPr>
          <w:p w14:paraId="270B4B83" w14:textId="77777777" w:rsidR="00B25E89" w:rsidRPr="001B0CC1" w:rsidRDefault="00B25E89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</w:t>
            </w:r>
            <w:proofErr w:type="spellEnd"/>
            <w:r w:rsidRPr="001B0CC1">
              <w:t>-DMRS-</w:t>
            </w:r>
            <w:proofErr w:type="spellStart"/>
            <w:r w:rsidRPr="001B0CC1">
              <w:t>ScramblingID</w:t>
            </w:r>
            <w:proofErr w:type="spellEnd"/>
          </w:p>
        </w:tc>
        <w:tc>
          <w:tcPr>
            <w:tcW w:w="2267" w:type="dxa"/>
          </w:tcPr>
          <w:p w14:paraId="775CAE96" w14:textId="77777777" w:rsidR="00B25E89" w:rsidRPr="001B0CC1" w:rsidRDefault="00B25E89" w:rsidP="00E572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9A2B411" w14:textId="77777777" w:rsidR="00B25E89" w:rsidRPr="001B0CC1" w:rsidRDefault="00B25E89" w:rsidP="00E572F3">
            <w:pPr>
              <w:pStyle w:val="TAL"/>
            </w:pPr>
          </w:p>
        </w:tc>
        <w:tc>
          <w:tcPr>
            <w:tcW w:w="1245" w:type="dxa"/>
          </w:tcPr>
          <w:p w14:paraId="31E2C884" w14:textId="77777777" w:rsidR="00B25E89" w:rsidRPr="001B0CC1" w:rsidRDefault="00B25E89" w:rsidP="00E572F3">
            <w:pPr>
              <w:pStyle w:val="TAL"/>
            </w:pPr>
          </w:p>
        </w:tc>
      </w:tr>
      <w:tr w:rsidR="00B25E89" w:rsidRPr="001B0CC1" w:rsidDel="00301F4B" w14:paraId="5593DF6B" w14:textId="75BA99BF" w:rsidTr="00D81990">
        <w:trPr>
          <w:del w:id="3" w:author="Ericsson" w:date="2023-08-06T16:20:00Z"/>
        </w:trPr>
        <w:tc>
          <w:tcPr>
            <w:tcW w:w="4535" w:type="dxa"/>
          </w:tcPr>
          <w:p w14:paraId="1F85D834" w14:textId="75BB4F57" w:rsidR="00B25E89" w:rsidRPr="001B0CC1" w:rsidDel="00301F4B" w:rsidRDefault="00B25E89" w:rsidP="00E572F3">
            <w:pPr>
              <w:pStyle w:val="TAL"/>
              <w:rPr>
                <w:del w:id="4" w:author="Ericsson" w:date="2023-08-06T16:20:00Z"/>
              </w:rPr>
            </w:pPr>
            <w:del w:id="5" w:author="Ericsson" w:date="2023-08-06T16:20:00Z">
              <w:r w:rsidRPr="001B0CC1" w:rsidDel="00301F4B">
                <w:delText xml:space="preserve">  rb-Offset-r16</w:delText>
              </w:r>
            </w:del>
          </w:p>
        </w:tc>
        <w:tc>
          <w:tcPr>
            <w:tcW w:w="2267" w:type="dxa"/>
          </w:tcPr>
          <w:p w14:paraId="6CC4099F" w14:textId="776D1035" w:rsidR="00B25E89" w:rsidRPr="001B0CC1" w:rsidDel="00301F4B" w:rsidRDefault="00B25E89" w:rsidP="00E572F3">
            <w:pPr>
              <w:pStyle w:val="TAL"/>
              <w:rPr>
                <w:del w:id="6" w:author="Ericsson" w:date="2023-08-06T16:20:00Z"/>
              </w:rPr>
            </w:pPr>
            <w:del w:id="7" w:author="Ericsson" w:date="2023-08-06T16:20:00Z">
              <w:r w:rsidRPr="001B0CC1" w:rsidDel="00301F4B">
                <w:delText>Not present</w:delText>
              </w:r>
            </w:del>
          </w:p>
        </w:tc>
        <w:tc>
          <w:tcPr>
            <w:tcW w:w="1700" w:type="dxa"/>
          </w:tcPr>
          <w:p w14:paraId="37B20496" w14:textId="2E13B88B" w:rsidR="00B25E89" w:rsidRPr="001B0CC1" w:rsidDel="00301F4B" w:rsidRDefault="00B25E89" w:rsidP="00E572F3">
            <w:pPr>
              <w:pStyle w:val="TAL"/>
              <w:rPr>
                <w:del w:id="8" w:author="Ericsson" w:date="2023-08-06T16:20:00Z"/>
              </w:rPr>
            </w:pPr>
          </w:p>
        </w:tc>
        <w:tc>
          <w:tcPr>
            <w:tcW w:w="1245" w:type="dxa"/>
          </w:tcPr>
          <w:p w14:paraId="4366B0A7" w14:textId="459B6691" w:rsidR="00B25E89" w:rsidRPr="001B0CC1" w:rsidDel="00301F4B" w:rsidRDefault="00B25E89" w:rsidP="00E572F3">
            <w:pPr>
              <w:pStyle w:val="TAL"/>
              <w:rPr>
                <w:del w:id="9" w:author="Ericsson" w:date="2023-08-06T16:20:00Z"/>
              </w:rPr>
            </w:pPr>
          </w:p>
        </w:tc>
      </w:tr>
      <w:tr w:rsidR="00B25E89" w:rsidRPr="001B0CC1" w:rsidDel="00301F4B" w14:paraId="2630579D" w14:textId="7AA27922" w:rsidTr="00D81990">
        <w:trPr>
          <w:del w:id="10" w:author="Ericsson" w:date="2023-08-06T16:20:00Z"/>
        </w:trPr>
        <w:tc>
          <w:tcPr>
            <w:tcW w:w="4535" w:type="dxa"/>
          </w:tcPr>
          <w:p w14:paraId="24EEE32A" w14:textId="7DA73561" w:rsidR="00B25E89" w:rsidRPr="001B0CC1" w:rsidDel="00301F4B" w:rsidRDefault="00B25E89" w:rsidP="00E572F3">
            <w:pPr>
              <w:pStyle w:val="TAL"/>
              <w:rPr>
                <w:del w:id="11" w:author="Ericsson" w:date="2023-08-06T16:20:00Z"/>
              </w:rPr>
            </w:pPr>
            <w:del w:id="12" w:author="Ericsson" w:date="2023-08-06T16:20:00Z">
              <w:r w:rsidRPr="001B0CC1" w:rsidDel="00301F4B">
                <w:delText xml:space="preserve">  tci-PresentDCI-1-2-r16</w:delText>
              </w:r>
            </w:del>
          </w:p>
        </w:tc>
        <w:tc>
          <w:tcPr>
            <w:tcW w:w="2267" w:type="dxa"/>
          </w:tcPr>
          <w:p w14:paraId="7B8D8D2F" w14:textId="2E5A142F" w:rsidR="00B25E89" w:rsidRPr="001B0CC1" w:rsidDel="00301F4B" w:rsidRDefault="00B25E89" w:rsidP="00E572F3">
            <w:pPr>
              <w:pStyle w:val="TAL"/>
              <w:rPr>
                <w:del w:id="13" w:author="Ericsson" w:date="2023-08-06T16:20:00Z"/>
              </w:rPr>
            </w:pPr>
            <w:del w:id="14" w:author="Ericsson" w:date="2023-08-06T16:20:00Z">
              <w:r w:rsidRPr="001B0CC1" w:rsidDel="00301F4B">
                <w:delText>Not present</w:delText>
              </w:r>
            </w:del>
          </w:p>
        </w:tc>
        <w:tc>
          <w:tcPr>
            <w:tcW w:w="1700" w:type="dxa"/>
          </w:tcPr>
          <w:p w14:paraId="006E367E" w14:textId="50C5155B" w:rsidR="00B25E89" w:rsidRPr="001B0CC1" w:rsidDel="00301F4B" w:rsidRDefault="00B25E89" w:rsidP="00E572F3">
            <w:pPr>
              <w:pStyle w:val="TAL"/>
              <w:rPr>
                <w:del w:id="15" w:author="Ericsson" w:date="2023-08-06T16:20:00Z"/>
              </w:rPr>
            </w:pPr>
          </w:p>
        </w:tc>
        <w:tc>
          <w:tcPr>
            <w:tcW w:w="1245" w:type="dxa"/>
          </w:tcPr>
          <w:p w14:paraId="1F2D4157" w14:textId="33D12C6F" w:rsidR="00B25E89" w:rsidRPr="001B0CC1" w:rsidDel="00301F4B" w:rsidRDefault="00B25E89" w:rsidP="00E572F3">
            <w:pPr>
              <w:pStyle w:val="TAL"/>
              <w:rPr>
                <w:del w:id="16" w:author="Ericsson" w:date="2023-08-06T16:20:00Z"/>
              </w:rPr>
            </w:pPr>
          </w:p>
        </w:tc>
      </w:tr>
      <w:tr w:rsidR="00B25E89" w:rsidRPr="001B0CC1" w:rsidDel="00301F4B" w14:paraId="6DD3997A" w14:textId="738B09C1" w:rsidTr="00D81990">
        <w:trPr>
          <w:del w:id="17" w:author="Ericsson" w:date="2023-08-06T16:20:00Z"/>
        </w:trPr>
        <w:tc>
          <w:tcPr>
            <w:tcW w:w="4535" w:type="dxa"/>
          </w:tcPr>
          <w:p w14:paraId="279DD912" w14:textId="25054882" w:rsidR="00B25E89" w:rsidRPr="001B0CC1" w:rsidDel="00301F4B" w:rsidRDefault="00B25E89" w:rsidP="00E572F3">
            <w:pPr>
              <w:pStyle w:val="TAL"/>
              <w:rPr>
                <w:del w:id="18" w:author="Ericsson" w:date="2023-08-06T16:20:00Z"/>
              </w:rPr>
            </w:pPr>
            <w:del w:id="19" w:author="Ericsson" w:date="2023-08-06T16:20:00Z">
              <w:r w:rsidRPr="001B0CC1" w:rsidDel="00301F4B">
                <w:delText xml:space="preserve">  coresetPoolIndex-r16</w:delText>
              </w:r>
            </w:del>
          </w:p>
        </w:tc>
        <w:tc>
          <w:tcPr>
            <w:tcW w:w="2267" w:type="dxa"/>
          </w:tcPr>
          <w:p w14:paraId="6D9D5E1E" w14:textId="6C02A8AC" w:rsidR="00B25E89" w:rsidRPr="001B0CC1" w:rsidDel="00301F4B" w:rsidRDefault="00B25E89" w:rsidP="00E572F3">
            <w:pPr>
              <w:pStyle w:val="TAL"/>
              <w:rPr>
                <w:del w:id="20" w:author="Ericsson" w:date="2023-08-06T16:20:00Z"/>
              </w:rPr>
            </w:pPr>
            <w:del w:id="21" w:author="Ericsson" w:date="2023-08-06T16:20:00Z">
              <w:r w:rsidRPr="001B0CC1" w:rsidDel="00301F4B">
                <w:delText>Not present</w:delText>
              </w:r>
            </w:del>
          </w:p>
        </w:tc>
        <w:tc>
          <w:tcPr>
            <w:tcW w:w="1700" w:type="dxa"/>
          </w:tcPr>
          <w:p w14:paraId="49308D89" w14:textId="3D0DC1E0" w:rsidR="00B25E89" w:rsidRPr="001B0CC1" w:rsidDel="00301F4B" w:rsidRDefault="00B25E89" w:rsidP="00E572F3">
            <w:pPr>
              <w:pStyle w:val="TAL"/>
              <w:rPr>
                <w:del w:id="22" w:author="Ericsson" w:date="2023-08-06T16:20:00Z"/>
              </w:rPr>
            </w:pPr>
          </w:p>
        </w:tc>
        <w:tc>
          <w:tcPr>
            <w:tcW w:w="1245" w:type="dxa"/>
          </w:tcPr>
          <w:p w14:paraId="66B2A0E7" w14:textId="53D37DB9" w:rsidR="00B25E89" w:rsidRPr="001B0CC1" w:rsidDel="00301F4B" w:rsidRDefault="00B25E89" w:rsidP="00E572F3">
            <w:pPr>
              <w:pStyle w:val="TAL"/>
              <w:rPr>
                <w:del w:id="23" w:author="Ericsson" w:date="2023-08-06T16:20:00Z"/>
              </w:rPr>
            </w:pPr>
          </w:p>
        </w:tc>
      </w:tr>
      <w:tr w:rsidR="00B25E89" w:rsidRPr="001B0CC1" w:rsidDel="00301F4B" w14:paraId="5A0A3EA8" w14:textId="1AB96E3A" w:rsidTr="00D81990">
        <w:trPr>
          <w:del w:id="24" w:author="Ericsson" w:date="2023-08-06T16:20:00Z"/>
        </w:trPr>
        <w:tc>
          <w:tcPr>
            <w:tcW w:w="4535" w:type="dxa"/>
          </w:tcPr>
          <w:p w14:paraId="69B3DC2C" w14:textId="4753005D" w:rsidR="00B25E89" w:rsidRPr="001B0CC1" w:rsidDel="00301F4B" w:rsidRDefault="00B25E89" w:rsidP="00E572F3">
            <w:pPr>
              <w:pStyle w:val="TAL"/>
              <w:rPr>
                <w:del w:id="25" w:author="Ericsson" w:date="2023-08-06T16:20:00Z"/>
              </w:rPr>
            </w:pPr>
            <w:del w:id="26" w:author="Ericsson" w:date="2023-08-06T16:20:00Z">
              <w:r w:rsidRPr="001B0CC1" w:rsidDel="00301F4B">
                <w:delText xml:space="preserve">  controlResourceSetId-v1610</w:delText>
              </w:r>
            </w:del>
          </w:p>
        </w:tc>
        <w:tc>
          <w:tcPr>
            <w:tcW w:w="2267" w:type="dxa"/>
          </w:tcPr>
          <w:p w14:paraId="341271C1" w14:textId="32F546EA" w:rsidR="00B25E89" w:rsidRPr="001B0CC1" w:rsidDel="00301F4B" w:rsidRDefault="00B25E89" w:rsidP="00E572F3">
            <w:pPr>
              <w:pStyle w:val="TAL"/>
              <w:rPr>
                <w:del w:id="27" w:author="Ericsson" w:date="2023-08-06T16:20:00Z"/>
              </w:rPr>
            </w:pPr>
            <w:del w:id="28" w:author="Ericsson" w:date="2023-08-06T16:20:00Z">
              <w:r w:rsidRPr="001B0CC1" w:rsidDel="00301F4B">
                <w:delText>Not present</w:delText>
              </w:r>
            </w:del>
          </w:p>
        </w:tc>
        <w:tc>
          <w:tcPr>
            <w:tcW w:w="1700" w:type="dxa"/>
          </w:tcPr>
          <w:p w14:paraId="42A2D6EC" w14:textId="06AE4033" w:rsidR="00B25E89" w:rsidRPr="001B0CC1" w:rsidDel="00301F4B" w:rsidRDefault="00B25E89" w:rsidP="00E572F3">
            <w:pPr>
              <w:pStyle w:val="TAL"/>
              <w:rPr>
                <w:del w:id="29" w:author="Ericsson" w:date="2023-08-06T16:20:00Z"/>
              </w:rPr>
            </w:pPr>
          </w:p>
        </w:tc>
        <w:tc>
          <w:tcPr>
            <w:tcW w:w="1245" w:type="dxa"/>
          </w:tcPr>
          <w:p w14:paraId="7C1C0574" w14:textId="65E1990D" w:rsidR="00B25E89" w:rsidRPr="001B0CC1" w:rsidDel="00301F4B" w:rsidRDefault="00B25E89" w:rsidP="00E572F3">
            <w:pPr>
              <w:pStyle w:val="TAL"/>
              <w:rPr>
                <w:del w:id="30" w:author="Ericsson" w:date="2023-08-06T16:20:00Z"/>
              </w:rPr>
            </w:pPr>
          </w:p>
        </w:tc>
      </w:tr>
      <w:tr w:rsidR="00B25E89" w:rsidRPr="001B0CC1" w14:paraId="35E54316" w14:textId="77777777" w:rsidTr="00D81990">
        <w:tc>
          <w:tcPr>
            <w:tcW w:w="4535" w:type="dxa"/>
          </w:tcPr>
          <w:p w14:paraId="56129543" w14:textId="77777777" w:rsidR="00B25E89" w:rsidRPr="001B0CC1" w:rsidRDefault="00B25E89" w:rsidP="00E572F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1F50A34" w14:textId="77777777" w:rsidR="00B25E89" w:rsidRPr="001B0CC1" w:rsidRDefault="00B25E89" w:rsidP="00E572F3">
            <w:pPr>
              <w:pStyle w:val="TAL"/>
            </w:pPr>
          </w:p>
        </w:tc>
        <w:tc>
          <w:tcPr>
            <w:tcW w:w="1700" w:type="dxa"/>
          </w:tcPr>
          <w:p w14:paraId="50951EB8" w14:textId="77777777" w:rsidR="00B25E89" w:rsidRPr="001B0CC1" w:rsidRDefault="00B25E89" w:rsidP="00E572F3">
            <w:pPr>
              <w:pStyle w:val="TAL"/>
            </w:pPr>
          </w:p>
        </w:tc>
        <w:tc>
          <w:tcPr>
            <w:tcW w:w="1245" w:type="dxa"/>
          </w:tcPr>
          <w:p w14:paraId="03C84AAB" w14:textId="77777777" w:rsidR="00B25E89" w:rsidRPr="001B0CC1" w:rsidRDefault="00B25E89" w:rsidP="00E572F3">
            <w:pPr>
              <w:pStyle w:val="TAL"/>
            </w:pPr>
          </w:p>
        </w:tc>
      </w:tr>
    </w:tbl>
    <w:p w14:paraId="609A727A" w14:textId="2026A423" w:rsidR="00B25E89" w:rsidRDefault="00B25E89" w:rsidP="00B25E89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2C36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1F4B"/>
    <w:rsid w:val="003049D2"/>
    <w:rsid w:val="0030540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716C4"/>
    <w:rsid w:val="0049267B"/>
    <w:rsid w:val="004B75B7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11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E34CF"/>
    <w:rsid w:val="00E13F3D"/>
    <w:rsid w:val="00E26C0D"/>
    <w:rsid w:val="00E32BA2"/>
    <w:rsid w:val="00E34898"/>
    <w:rsid w:val="00E537CB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2</Pages>
  <Words>295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74</cp:revision>
  <cp:lastPrinted>1899-12-31T23:00:00Z</cp:lastPrinted>
  <dcterms:created xsi:type="dcterms:W3CDTF">2020-02-03T08:32:00Z</dcterms:created>
  <dcterms:modified xsi:type="dcterms:W3CDTF">2023-08-08T10:08:00Z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